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41EFB5B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3B2947">
        <w:rPr>
          <w:rFonts w:ascii="Arial" w:hAnsi="Arial" w:cs="Arial"/>
          <w:b/>
          <w:noProof/>
          <w:sz w:val="24"/>
          <w:lang w:eastAsia="zh-CN"/>
        </w:rPr>
        <w:t>3</w:t>
      </w:r>
      <w:ins w:id="0" w:author="Krisztian Kiss, Apple, r01" w:date="2023-02-22T14:54:00Z">
        <w:r w:rsidR="00E440D7">
          <w:rPr>
            <w:rFonts w:ascii="Arial" w:hAnsi="Arial" w:cs="Arial"/>
            <w:b/>
            <w:noProof/>
            <w:sz w:val="24"/>
            <w:lang w:eastAsia="zh-CN"/>
          </w:rPr>
          <w:t>49</w:t>
        </w:r>
      </w:ins>
      <w:ins w:id="1" w:author="Krisztian Kiss, Apple, r01" w:date="2023-02-22T14:55:00Z">
        <w:r w:rsidR="00E440D7">
          <w:rPr>
            <w:rFonts w:ascii="Arial" w:hAnsi="Arial" w:cs="Arial"/>
            <w:b/>
            <w:noProof/>
            <w:sz w:val="24"/>
            <w:lang w:eastAsia="zh-CN"/>
          </w:rPr>
          <w:t>6</w:t>
        </w:r>
      </w:ins>
      <w:del w:id="2" w:author="Krisztian Kiss, Apple, r01" w:date="2023-02-22T14:54:00Z">
        <w:r w:rsidR="003B2947" w:rsidDel="00E440D7">
          <w:rPr>
            <w:rFonts w:ascii="Arial" w:hAnsi="Arial" w:cs="Arial"/>
            <w:b/>
            <w:noProof/>
            <w:sz w:val="24"/>
            <w:lang w:eastAsia="zh-CN"/>
          </w:rPr>
          <w:delText>1</w:delText>
        </w:r>
        <w:r w:rsidR="00D70619" w:rsidDel="00E440D7">
          <w:rPr>
            <w:rFonts w:ascii="Arial" w:hAnsi="Arial" w:cs="Arial"/>
            <w:b/>
            <w:noProof/>
            <w:sz w:val="24"/>
            <w:lang w:eastAsia="zh-CN"/>
          </w:rPr>
          <w:delText>44</w:delText>
        </w:r>
      </w:del>
    </w:p>
    <w:p w14:paraId="25834648" w14:textId="36706796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revision of S2-2</w:t>
      </w:r>
      <w:r w:rsidR="007F1FCD">
        <w:rPr>
          <w:rFonts w:ascii="Arial" w:hAnsi="Arial" w:cs="Arial"/>
          <w:b/>
          <w:bCs/>
          <w:color w:val="0000FF"/>
          <w:lang w:eastAsia="zh-CN"/>
        </w:rPr>
        <w:t>30</w:t>
      </w:r>
      <w:ins w:id="3" w:author="Krisztian Kiss, Apple, r01" w:date="2023-02-22T14:54:00Z">
        <w:r w:rsidR="00E440D7">
          <w:rPr>
            <w:rFonts w:ascii="Arial" w:hAnsi="Arial" w:cs="Arial"/>
            <w:b/>
            <w:bCs/>
            <w:color w:val="0000FF"/>
            <w:lang w:eastAsia="zh-CN"/>
          </w:rPr>
          <w:t>3144</w:t>
        </w:r>
      </w:ins>
      <w:del w:id="4" w:author="Krisztian Kiss, Apple, r01" w:date="2023-02-22T14:54:00Z">
        <w:r w:rsidR="00D70619" w:rsidDel="00E440D7">
          <w:rPr>
            <w:rFonts w:ascii="Arial" w:hAnsi="Arial" w:cs="Arial"/>
            <w:b/>
            <w:bCs/>
            <w:color w:val="0000FF"/>
            <w:lang w:eastAsia="zh-CN"/>
          </w:rPr>
          <w:delText>xxxx</w:delText>
        </w:r>
      </w:del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53864263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5" w:name="_Hlk119535374"/>
      <w:del w:id="6" w:author="Krisztian Kiss, Apple, r01" w:date="2023-02-23T08:14:00Z">
        <w:r w:rsidR="006F2FA4" w:rsidRPr="004C5D4E" w:rsidDel="00964242">
          <w:rPr>
            <w:color w:val="FF0000"/>
          </w:rPr>
          <w:delText>[Draft]</w:delText>
        </w:r>
        <w:r w:rsidR="006F2FA4" w:rsidDel="00964242">
          <w:rPr>
            <w:color w:val="FF0000"/>
          </w:rPr>
          <w:delText xml:space="preserve"> </w:delText>
        </w:r>
      </w:del>
      <w:r w:rsidR="00003774" w:rsidRPr="00003774">
        <w:t>Reply LS on</w:t>
      </w:r>
      <w:ins w:id="7" w:author="Krisztian Kiss, Apple, r01" w:date="2023-02-22T14:54:00Z">
        <w:r w:rsidR="00E440D7">
          <w:t xml:space="preserve"> </w:t>
        </w:r>
      </w:ins>
      <w:r w:rsidR="00003774" w:rsidRPr="00003774">
        <w:t>Traffic Categories</w:t>
      </w:r>
      <w:bookmarkEnd w:id="5"/>
    </w:p>
    <w:p w14:paraId="65004854" w14:textId="3F207108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865D0" w:rsidRPr="00003774">
        <w:t>Reply LS on 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</w:t>
      </w:r>
      <w:r w:rsidR="00D70619">
        <w:t>2204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7C281AC5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003774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699319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del w:id="8" w:author="Krisztian Kiss, Apple, r01" w:date="2023-02-22T14:54:00Z">
        <w:r w:rsidR="00847658" w:rsidDel="00E440D7">
          <w:rPr>
            <w:b w:val="0"/>
          </w:rPr>
          <w:delText xml:space="preserve">Apple (to be </w:delText>
        </w:r>
      </w:del>
      <w:r w:rsidR="00847658">
        <w:rPr>
          <w:b w:val="0"/>
        </w:rPr>
        <w:t>S</w:t>
      </w:r>
      <w:r w:rsidR="00F24846">
        <w:rPr>
          <w:b w:val="0"/>
        </w:rPr>
        <w:t>A2</w:t>
      </w:r>
      <w:del w:id="9" w:author="Krisztian Kiss, Apple, r01" w:date="2023-02-22T14:54:00Z">
        <w:r w:rsidR="00847658" w:rsidDel="00E440D7">
          <w:rPr>
            <w:b w:val="0"/>
          </w:rPr>
          <w:delText>)</w:delText>
        </w:r>
      </w:del>
    </w:p>
    <w:p w14:paraId="6AF9910D" w14:textId="405815A3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70619" w:rsidRPr="00D70619">
        <w:rPr>
          <w:b w:val="0"/>
        </w:rPr>
        <w:t>GSMA ENSWI</w:t>
      </w:r>
    </w:p>
    <w:p w14:paraId="033E954A" w14:textId="24C32AE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70619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D6E3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865D0">
        <w:rPr>
          <w:bCs/>
        </w:rPr>
        <w:t>Krisztian Kiss</w:t>
      </w:r>
    </w:p>
    <w:p w14:paraId="5836C680" w14:textId="271527B6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F865D0" w:rsidRPr="00F865D0">
        <w:rPr>
          <w:bCs/>
          <w:color w:val="000000" w:themeColor="text1"/>
        </w:rPr>
        <w:t>krisztian@apple.com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26AA5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730C" w:rsidRPr="0038730C">
        <w:rPr>
          <w:iCs/>
        </w:rPr>
        <w:t>S2-2301625 (TS 23.503 CR 0814)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0" w:name="_Hlk119551644"/>
      <w:r w:rsidRPr="000F4E43">
        <w:rPr>
          <w:rFonts w:ascii="Arial" w:hAnsi="Arial" w:cs="Arial"/>
          <w:b/>
        </w:rPr>
        <w:t>1. Overall Description:</w:t>
      </w:r>
    </w:p>
    <w:p w14:paraId="2DFC8695" w14:textId="2D685A68" w:rsidR="00847658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11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D70619" w:rsidRPr="00D70619">
        <w:rPr>
          <w:rFonts w:ascii="Arial" w:hAnsi="Arial" w:cs="Arial"/>
        </w:rPr>
        <w:t>GSMA ENSWI</w:t>
      </w:r>
      <w:r w:rsidR="00003774">
        <w:rPr>
          <w:rFonts w:ascii="Arial" w:hAnsi="Arial" w:cs="Arial"/>
        </w:rPr>
        <w:t xml:space="preserve"> for sending the LS </w:t>
      </w:r>
      <w:r w:rsidR="00D70619">
        <w:rPr>
          <w:rFonts w:ascii="Arial" w:hAnsi="Arial" w:cs="Arial"/>
        </w:rPr>
        <w:t>including a candidate</w:t>
      </w:r>
      <w:r w:rsidR="00D70619" w:rsidRPr="00D70619">
        <w:rPr>
          <w:rFonts w:ascii="Arial" w:hAnsi="Arial" w:cs="Arial"/>
          <w:lang w:val="en-US"/>
        </w:rPr>
        <w:t xml:space="preserve"> list </w:t>
      </w:r>
      <w:r w:rsidR="00D70619">
        <w:rPr>
          <w:rFonts w:ascii="Arial" w:hAnsi="Arial" w:cs="Arial"/>
          <w:lang w:val="en-US"/>
        </w:rPr>
        <w:t xml:space="preserve">of </w:t>
      </w:r>
      <w:r w:rsidR="0084765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tandardized traffic categories </w:t>
      </w:r>
      <w:r w:rsidR="00D70619">
        <w:rPr>
          <w:rFonts w:ascii="Arial" w:hAnsi="Arial" w:cs="Arial"/>
        </w:rPr>
        <w:t>and their definitions</w:t>
      </w:r>
      <w:r w:rsidR="00185A19">
        <w:rPr>
          <w:rFonts w:ascii="Arial" w:hAnsi="Arial" w:cs="Arial"/>
        </w:rPr>
        <w:t>.</w:t>
      </w:r>
      <w:ins w:id="12" w:author="Krisztian Kiss, Apple, r01" w:date="2023-02-23T08:25:00Z">
        <w:r w:rsidR="0002120B" w:rsidRPr="0002120B">
          <w:rPr>
            <w:rFonts w:ascii="Arial" w:hAnsi="Arial" w:cs="Arial"/>
          </w:rPr>
          <w:t xml:space="preserve"> </w:t>
        </w:r>
        <w:r w:rsidR="0002120B" w:rsidRPr="00964242">
          <w:rPr>
            <w:rFonts w:ascii="Arial" w:hAnsi="Arial" w:cs="Arial"/>
          </w:rPr>
          <w:t>SA2 believe</w:t>
        </w:r>
        <w:r w:rsidR="0002120B">
          <w:rPr>
            <w:rFonts w:ascii="Arial" w:hAnsi="Arial" w:cs="Arial"/>
          </w:rPr>
          <w:t>s</w:t>
        </w:r>
        <w:r w:rsidR="0002120B" w:rsidRPr="00964242">
          <w:rPr>
            <w:rFonts w:ascii="Arial" w:hAnsi="Arial" w:cs="Arial"/>
          </w:rPr>
          <w:t xml:space="preserve"> that GSMA need</w:t>
        </w:r>
        <w:r w:rsidR="0002120B">
          <w:rPr>
            <w:rFonts w:ascii="Arial" w:hAnsi="Arial" w:cs="Arial"/>
          </w:rPr>
          <w:t>s</w:t>
        </w:r>
        <w:r w:rsidR="0002120B" w:rsidRPr="00964242">
          <w:rPr>
            <w:rFonts w:ascii="Arial" w:hAnsi="Arial" w:cs="Arial"/>
          </w:rPr>
          <w:t xml:space="preserve"> have a clear definition of each </w:t>
        </w:r>
        <w:r w:rsidR="0002120B">
          <w:rPr>
            <w:rFonts w:ascii="Arial" w:hAnsi="Arial" w:cs="Arial"/>
          </w:rPr>
          <w:t>of</w:t>
        </w:r>
        <w:r w:rsidR="0002120B" w:rsidRPr="00964242">
          <w:rPr>
            <w:rFonts w:ascii="Arial" w:hAnsi="Arial" w:cs="Arial"/>
          </w:rPr>
          <w:t xml:space="preserve"> the standardized traffic categories so that an application can determine which category to request</w:t>
        </w:r>
        <w:r w:rsidR="0002120B">
          <w:rPr>
            <w:rFonts w:ascii="Arial" w:hAnsi="Arial" w:cs="Arial"/>
          </w:rPr>
          <w:t xml:space="preserve"> and the</w:t>
        </w:r>
        <w:r w:rsidR="0002120B" w:rsidRPr="00964242">
          <w:rPr>
            <w:rFonts w:ascii="Arial" w:hAnsi="Arial" w:cs="Arial"/>
          </w:rPr>
          <w:t xml:space="preserve"> established PDU sessions can match its expected service support.</w:t>
        </w:r>
      </w:ins>
    </w:p>
    <w:p w14:paraId="7F467CC8" w14:textId="4E2E00A9" w:rsidR="00D70619" w:rsidRDefault="00D706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83E99D" w14:textId="275263C8" w:rsidR="00185A19" w:rsidRDefault="00357D12" w:rsidP="00185A19">
      <w:pPr>
        <w:pStyle w:val="Header"/>
        <w:rPr>
          <w:ins w:id="13" w:author="Krisztian Kiss, Apple, r01" w:date="2023-02-23T08:14:00Z"/>
          <w:rFonts w:ascii="Arial" w:hAnsi="Arial" w:cs="Arial"/>
          <w:lang w:val="en-US"/>
        </w:rPr>
      </w:pPr>
      <w:r>
        <w:rPr>
          <w:rFonts w:ascii="Arial" w:hAnsi="Arial" w:cs="Arial"/>
        </w:rPr>
        <w:t>S</w:t>
      </w:r>
      <w:r w:rsidR="0038730C">
        <w:rPr>
          <w:rFonts w:ascii="Arial" w:hAnsi="Arial" w:cs="Arial"/>
        </w:rPr>
        <w:t>A2</w:t>
      </w:r>
      <w:r>
        <w:rPr>
          <w:rFonts w:ascii="Arial" w:hAnsi="Arial" w:cs="Arial"/>
        </w:rPr>
        <w:t xml:space="preserve"> has </w:t>
      </w:r>
      <w:r w:rsidR="0038730C">
        <w:rPr>
          <w:rFonts w:ascii="Arial" w:hAnsi="Arial" w:cs="Arial"/>
        </w:rPr>
        <w:t xml:space="preserve">approved </w:t>
      </w:r>
      <w:r w:rsidR="0038730C" w:rsidRPr="0038730C">
        <w:rPr>
          <w:rFonts w:ascii="Arial" w:hAnsi="Arial" w:cs="Arial"/>
        </w:rPr>
        <w:t xml:space="preserve">the attached CR </w:t>
      </w:r>
      <w:r w:rsidR="0038730C">
        <w:rPr>
          <w:rFonts w:ascii="Arial" w:hAnsi="Arial" w:cs="Arial"/>
        </w:rPr>
        <w:t xml:space="preserve">that </w:t>
      </w:r>
      <w:r w:rsidR="0038730C" w:rsidRPr="0038730C">
        <w:rPr>
          <w:rFonts w:ascii="Arial" w:hAnsi="Arial" w:cs="Arial"/>
        </w:rPr>
        <w:t>extend</w:t>
      </w:r>
      <w:r w:rsidR="0038730C">
        <w:rPr>
          <w:rFonts w:ascii="Arial" w:hAnsi="Arial" w:cs="Arial"/>
        </w:rPr>
        <w:t>s</w:t>
      </w:r>
      <w:r w:rsidR="0038730C" w:rsidRPr="0038730C">
        <w:rPr>
          <w:rFonts w:ascii="Arial" w:hAnsi="Arial" w:cs="Arial"/>
        </w:rPr>
        <w:t xml:space="preserve"> </w:t>
      </w:r>
      <w:r w:rsidR="0038730C">
        <w:rPr>
          <w:rFonts w:ascii="Arial" w:hAnsi="Arial" w:cs="Arial"/>
        </w:rPr>
        <w:t xml:space="preserve">the </w:t>
      </w:r>
      <w:r w:rsidR="0038730C" w:rsidRPr="0038730C">
        <w:rPr>
          <w:rFonts w:ascii="Arial" w:hAnsi="Arial" w:cs="Arial"/>
        </w:rPr>
        <w:t>Connection Capabilities</w:t>
      </w:r>
      <w:r w:rsidR="0038730C">
        <w:rPr>
          <w:rFonts w:ascii="Arial" w:hAnsi="Arial" w:cs="Arial"/>
        </w:rPr>
        <w:t xml:space="preserve"> </w:t>
      </w:r>
      <w:r w:rsidR="0038730C" w:rsidRPr="0038730C">
        <w:rPr>
          <w:rFonts w:ascii="Arial" w:hAnsi="Arial" w:cs="Arial"/>
          <w:bCs/>
        </w:rPr>
        <w:t>Traffic descriptor</w:t>
      </w:r>
      <w:r w:rsidR="0038730C" w:rsidRPr="0038730C">
        <w:rPr>
          <w:rFonts w:ascii="Arial" w:hAnsi="Arial" w:cs="Arial"/>
        </w:rPr>
        <w:t xml:space="preserve"> </w:t>
      </w:r>
      <w:r w:rsidR="0038730C">
        <w:rPr>
          <w:rFonts w:ascii="Arial" w:hAnsi="Arial" w:cs="Arial"/>
        </w:rPr>
        <w:t>with</w:t>
      </w:r>
      <w:r w:rsidR="0038730C" w:rsidRPr="0038730C">
        <w:rPr>
          <w:rFonts w:ascii="Arial" w:hAnsi="Arial" w:cs="Arial"/>
        </w:rPr>
        <w:t xml:space="preserve"> traffic categories </w:t>
      </w:r>
      <w:r w:rsidR="0038730C">
        <w:rPr>
          <w:rFonts w:ascii="Arial" w:hAnsi="Arial" w:cs="Arial"/>
        </w:rPr>
        <w:t xml:space="preserve">within </w:t>
      </w:r>
      <w:r w:rsidR="0038730C" w:rsidRPr="0038730C">
        <w:rPr>
          <w:rFonts w:ascii="Arial" w:hAnsi="Arial" w:cs="Arial"/>
          <w:bCs/>
        </w:rPr>
        <w:t>a URSP rule.</w:t>
      </w:r>
      <w:r w:rsidR="0038730C">
        <w:rPr>
          <w:rFonts w:ascii="Arial" w:hAnsi="Arial" w:cs="Arial"/>
          <w:bCs/>
        </w:rPr>
        <w:t xml:space="preserve"> </w:t>
      </w:r>
      <w:r w:rsidR="0038730C">
        <w:rPr>
          <w:rFonts w:ascii="Arial" w:hAnsi="Arial" w:cs="Arial"/>
        </w:rPr>
        <w:t>As defined in the CR, t</w:t>
      </w:r>
      <w:r w:rsidR="0038730C" w:rsidRPr="0038730C">
        <w:rPr>
          <w:rFonts w:ascii="Arial" w:hAnsi="Arial" w:cs="Arial"/>
        </w:rPr>
        <w:t xml:space="preserve">he </w:t>
      </w:r>
      <w:proofErr w:type="gramStart"/>
      <w:r w:rsidR="0038730C" w:rsidRPr="0038730C">
        <w:rPr>
          <w:rFonts w:ascii="Arial" w:hAnsi="Arial" w:cs="Arial"/>
        </w:rPr>
        <w:t>format</w:t>
      </w:r>
      <w:proofErr w:type="gramEnd"/>
      <w:r w:rsidR="0038730C" w:rsidRPr="0038730C">
        <w:rPr>
          <w:rFonts w:ascii="Arial" w:hAnsi="Arial" w:cs="Arial"/>
        </w:rPr>
        <w:t xml:space="preserve"> and values of Connection Capabilities Traffic Descriptor to match against standardized traffic categories </w:t>
      </w:r>
      <w:r w:rsidR="0038730C">
        <w:rPr>
          <w:rFonts w:ascii="Arial" w:hAnsi="Arial" w:cs="Arial"/>
        </w:rPr>
        <w:t xml:space="preserve">will be </w:t>
      </w:r>
      <w:r w:rsidR="0038730C" w:rsidRPr="0038730C">
        <w:rPr>
          <w:rFonts w:ascii="Arial" w:hAnsi="Arial" w:cs="Arial"/>
        </w:rPr>
        <w:t>defined in TS 24.526</w:t>
      </w:r>
      <w:r w:rsidR="0038730C">
        <w:rPr>
          <w:rFonts w:ascii="Arial" w:hAnsi="Arial" w:cs="Arial"/>
        </w:rPr>
        <w:t xml:space="preserve"> by CT1 including the list of </w:t>
      </w:r>
      <w:r w:rsidR="0038730C">
        <w:rPr>
          <w:rFonts w:ascii="Arial" w:hAnsi="Arial" w:cs="Arial"/>
          <w:lang w:val="en-US"/>
        </w:rPr>
        <w:t>standardized</w:t>
      </w:r>
      <w:r w:rsidR="0038730C" w:rsidRPr="00E601F7">
        <w:rPr>
          <w:rFonts w:ascii="Arial" w:hAnsi="Arial" w:cs="Arial"/>
          <w:lang w:val="en-US"/>
        </w:rPr>
        <w:t xml:space="preserve"> traffic categories </w:t>
      </w:r>
      <w:r w:rsidR="0038730C">
        <w:rPr>
          <w:rFonts w:ascii="Arial" w:hAnsi="Arial" w:cs="Arial"/>
          <w:lang w:val="en-US"/>
        </w:rPr>
        <w:t>defined in</w:t>
      </w:r>
      <w:r w:rsidR="0038730C" w:rsidRPr="00E601F7">
        <w:rPr>
          <w:rFonts w:ascii="Arial" w:hAnsi="Arial" w:cs="Arial"/>
          <w:lang w:val="en-US"/>
        </w:rPr>
        <w:t xml:space="preserve"> GSMA PRD NG.135 v2.0</w:t>
      </w:r>
      <w:r w:rsidR="0038730C">
        <w:rPr>
          <w:rFonts w:ascii="Arial" w:hAnsi="Arial" w:cs="Arial"/>
          <w:lang w:val="en-US"/>
        </w:rPr>
        <w:t xml:space="preserve">. </w:t>
      </w:r>
    </w:p>
    <w:p w14:paraId="5D7504AA" w14:textId="3E32816E" w:rsidR="00964242" w:rsidRPr="00964242" w:rsidDel="0002120B" w:rsidRDefault="00964242" w:rsidP="00185A19">
      <w:pPr>
        <w:pStyle w:val="Header"/>
        <w:rPr>
          <w:del w:id="14" w:author="Krisztian Kiss, Apple, r01" w:date="2023-02-23T08:25:00Z"/>
          <w:rFonts w:ascii="Arial" w:hAnsi="Arial" w:cs="Arial"/>
          <w:lang w:val="en-US"/>
        </w:rPr>
      </w:pPr>
    </w:p>
    <w:p w14:paraId="282D7DAD" w14:textId="77777777" w:rsidR="00185A19" w:rsidRDefault="00185A19" w:rsidP="00185A19">
      <w:pPr>
        <w:pStyle w:val="Header"/>
        <w:rPr>
          <w:rFonts w:ascii="Arial" w:hAnsi="Arial" w:cs="Arial"/>
          <w:lang w:val="en-US"/>
        </w:rPr>
      </w:pPr>
    </w:p>
    <w:p w14:paraId="33846938" w14:textId="743B18D5" w:rsidR="00003774" w:rsidRPr="00185A19" w:rsidRDefault="0038730C" w:rsidP="00185A19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</w:t>
      </w:r>
      <w:r w:rsidRPr="0038730C">
        <w:rPr>
          <w:rFonts w:ascii="Arial" w:hAnsi="Arial" w:cs="Arial"/>
        </w:rPr>
        <w:t xml:space="preserve">GSMA ENSWI </w:t>
      </w:r>
      <w:r>
        <w:rPr>
          <w:rFonts w:ascii="Arial" w:hAnsi="Arial" w:cs="Arial"/>
        </w:rPr>
        <w:t>defines f</w:t>
      </w:r>
      <w:r w:rsidRPr="0038730C">
        <w:rPr>
          <w:rFonts w:ascii="Arial" w:hAnsi="Arial" w:cs="Arial"/>
        </w:rPr>
        <w:t>urther</w:t>
      </w:r>
      <w:r>
        <w:rPr>
          <w:rFonts w:ascii="Arial" w:hAnsi="Arial" w:cs="Arial"/>
        </w:rPr>
        <w:t xml:space="preserve"> values for standardized</w:t>
      </w:r>
      <w:r w:rsidRPr="0038730C">
        <w:rPr>
          <w:rFonts w:ascii="Arial" w:hAnsi="Arial" w:cs="Arial"/>
        </w:rPr>
        <w:t xml:space="preserve"> traffic categories </w:t>
      </w:r>
      <w:r>
        <w:rPr>
          <w:rFonts w:ascii="Arial" w:hAnsi="Arial" w:cs="Arial"/>
        </w:rPr>
        <w:t xml:space="preserve">in the future, CT1 should be </w:t>
      </w:r>
      <w:r w:rsidR="00185A19">
        <w:rPr>
          <w:rFonts w:ascii="Arial" w:hAnsi="Arial" w:cs="Arial"/>
        </w:rPr>
        <w:t xml:space="preserve">informed so the new values can be documented in </w:t>
      </w:r>
      <w:r w:rsidR="00185A19" w:rsidRPr="00185A19">
        <w:rPr>
          <w:rFonts w:ascii="Arial" w:hAnsi="Arial" w:cs="Arial"/>
        </w:rPr>
        <w:t>TS 24.526</w:t>
      </w:r>
      <w:bookmarkEnd w:id="10"/>
      <w:bookmarkEnd w:id="11"/>
      <w:r w:rsidR="00185A19">
        <w:rPr>
          <w:rFonts w:ascii="Arial" w:hAnsi="Arial" w:cs="Arial"/>
        </w:rPr>
        <w:t>.</w:t>
      </w: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A240E6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185A19" w:rsidRPr="00185A19">
        <w:rPr>
          <w:rFonts w:ascii="Arial" w:hAnsi="Arial" w:cs="Arial"/>
          <w:b/>
        </w:rPr>
        <w:t>GSMA ENSWI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06354DFE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asks </w:t>
      </w:r>
      <w:r w:rsidR="00185A19" w:rsidRPr="00185A19">
        <w:rPr>
          <w:rFonts w:ascii="Arial" w:hAnsi="Arial" w:cs="Arial"/>
        </w:rPr>
        <w:t>GSMA ENSWI</w:t>
      </w:r>
      <w:r w:rsidR="00185A19" w:rsidRPr="00185A19">
        <w:rPr>
          <w:rFonts w:ascii="Arial" w:hAnsi="Arial" w:cs="Arial"/>
          <w:bCs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44E5D" w14:textId="77777777" w:rsidR="00431629" w:rsidRDefault="00431629">
      <w:r>
        <w:separator/>
      </w:r>
    </w:p>
  </w:endnote>
  <w:endnote w:type="continuationSeparator" w:id="0">
    <w:p w14:paraId="2BA2B9BC" w14:textId="77777777" w:rsidR="00431629" w:rsidRDefault="0043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845BA" w14:textId="77777777" w:rsidR="00431629" w:rsidRDefault="00431629">
      <w:r>
        <w:separator/>
      </w:r>
    </w:p>
  </w:footnote>
  <w:footnote w:type="continuationSeparator" w:id="0">
    <w:p w14:paraId="3B7EE155" w14:textId="77777777" w:rsidR="00431629" w:rsidRDefault="00431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, r01">
    <w15:presenceInfo w15:providerId="None" w15:userId="Krisztian Kiss, Apple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A1F8F"/>
    <w:rsid w:val="001A4AF7"/>
    <w:rsid w:val="001E60FD"/>
    <w:rsid w:val="00275CBD"/>
    <w:rsid w:val="00275FF1"/>
    <w:rsid w:val="002E5688"/>
    <w:rsid w:val="00304C06"/>
    <w:rsid w:val="00324107"/>
    <w:rsid w:val="00326B06"/>
    <w:rsid w:val="00347947"/>
    <w:rsid w:val="00357D12"/>
    <w:rsid w:val="003663C4"/>
    <w:rsid w:val="00367678"/>
    <w:rsid w:val="0038730C"/>
    <w:rsid w:val="003901E1"/>
    <w:rsid w:val="003B2947"/>
    <w:rsid w:val="00401229"/>
    <w:rsid w:val="004234FF"/>
    <w:rsid w:val="00431629"/>
    <w:rsid w:val="00445241"/>
    <w:rsid w:val="004567C2"/>
    <w:rsid w:val="00463675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5600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C7709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64242"/>
    <w:rsid w:val="00984A43"/>
    <w:rsid w:val="009D2D6A"/>
    <w:rsid w:val="009E4B3D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AF472C"/>
    <w:rsid w:val="00B144F4"/>
    <w:rsid w:val="00B24CA6"/>
    <w:rsid w:val="00B34326"/>
    <w:rsid w:val="00B53A39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70619"/>
    <w:rsid w:val="00DA5361"/>
    <w:rsid w:val="00DD6E0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Kiss, Apple, r01</cp:lastModifiedBy>
  <cp:revision>4</cp:revision>
  <cp:lastPrinted>2002-04-23T07:10:00Z</cp:lastPrinted>
  <dcterms:created xsi:type="dcterms:W3CDTF">2023-02-21T17:28:00Z</dcterms:created>
  <dcterms:modified xsi:type="dcterms:W3CDTF">2023-02-23T06:32:00Z</dcterms:modified>
</cp:coreProperties>
</file>